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99184FD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3D207A">
        <w:rPr>
          <w:rFonts w:ascii="Arial" w:hAnsi="Arial"/>
          <w:b/>
          <w:sz w:val="24"/>
        </w:rPr>
        <w:t>60</w:t>
      </w:r>
      <w:r w:rsidR="00C86A40">
        <w:rPr>
          <w:rFonts w:ascii="Arial" w:hAnsi="Arial"/>
          <w:b/>
          <w:sz w:val="24"/>
        </w:rPr>
        <w:t>650</w:t>
      </w:r>
    </w:p>
    <w:p w14:paraId="0A263857" w14:textId="623C9CF8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3D207A">
        <w:rPr>
          <w:rFonts w:ascii="Arial" w:hAnsi="Arial"/>
          <w:b/>
          <w:sz w:val="24"/>
        </w:rPr>
        <w:t>6</w:t>
      </w:r>
      <w:r w:rsidR="00C86A40">
        <w:rPr>
          <w:rFonts w:ascii="Arial" w:hAnsi="Arial"/>
          <w:b/>
          <w:sz w:val="24"/>
        </w:rPr>
        <w:t>0326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8741BD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 xml:space="preserve">on </w:t>
      </w:r>
      <w:r w:rsidR="00677EB5">
        <w:rPr>
          <w:rFonts w:ascii="Arial" w:hAnsi="Arial" w:cs="Arial"/>
          <w:b/>
          <w:bCs/>
        </w:rPr>
        <w:t>Energy Saving Assistance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36BB6A25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B27664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62562509" w:rsidR="00286022" w:rsidRPr="00962196" w:rsidRDefault="00204767" w:rsidP="00286022">
      <w:r>
        <w:t xml:space="preserve">Solution #1 </w:t>
      </w:r>
      <w:r w:rsidR="00D21F35">
        <w:t>propos</w:t>
      </w:r>
      <w:r w:rsidR="006246A3">
        <w:t>es new service on energy saving assistance to support the enhancement of</w:t>
      </w:r>
      <w:r>
        <w:t xml:space="preserve"> the functional architecture</w:t>
      </w:r>
      <w:r w:rsidR="006246A3">
        <w:t xml:space="preserve"> for energy saving</w:t>
      </w:r>
      <w:r w:rsidR="006F1FEF" w:rsidRPr="00643F52">
        <w:t>.</w:t>
      </w:r>
      <w:r w:rsidR="006246A3">
        <w:t xml:space="preserve"> EN is left on</w:t>
      </w:r>
      <w:r w:rsidR="003525AF">
        <w:t xml:space="preserve"> update of the solution. And c</w:t>
      </w:r>
      <w:r w:rsidR="00D21F35">
        <w:t xml:space="preserve">ontent for </w:t>
      </w:r>
      <w:r w:rsidR="00471A7F">
        <w:t xml:space="preserve">architecture impact and </w:t>
      </w:r>
      <w:r w:rsidR="00D21F35">
        <w:t>solution evaluation</w:t>
      </w:r>
      <w:r w:rsidR="00471A7F">
        <w:t xml:space="preserve"> are missing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87FACA5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>to resolve the EN and add the missing content for solution #1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443DF3F2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 and add the missing content for solution #1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492211BC" w14:textId="77777777" w:rsidR="00B46F2B" w:rsidRPr="00962196" w:rsidRDefault="00B46F2B" w:rsidP="00B46F2B">
      <w:pPr>
        <w:pStyle w:val="Heading2"/>
      </w:pPr>
      <w:bookmarkStart w:id="1" w:name="_Toc212023147"/>
      <w:bookmarkStart w:id="2" w:name="_Toc212027176"/>
      <w:bookmarkStart w:id="3" w:name="_Toc215530398"/>
      <w:bookmarkStart w:id="4" w:name="_Toc212023146"/>
      <w:bookmarkStart w:id="5" w:name="_Toc212027175"/>
      <w:bookmarkStart w:id="6" w:name="_Toc212028444"/>
      <w:r>
        <w:t>6</w:t>
      </w:r>
      <w:r w:rsidRPr="00962196">
        <w:t>.</w:t>
      </w:r>
      <w:r>
        <w:t>1</w:t>
      </w:r>
      <w:r w:rsidRPr="00962196">
        <w:tab/>
        <w:t>Solution</w:t>
      </w:r>
      <w:r>
        <w:t> </w:t>
      </w:r>
      <w:r w:rsidRPr="00962196">
        <w:t>#</w:t>
      </w:r>
      <w:r>
        <w:t>1</w:t>
      </w:r>
      <w:r w:rsidRPr="00962196">
        <w:t xml:space="preserve">: </w:t>
      </w:r>
      <w:r w:rsidRPr="00853999">
        <w:t>New Service on Energy Saving Assistance</w:t>
      </w:r>
      <w:bookmarkEnd w:id="1"/>
      <w:bookmarkEnd w:id="2"/>
      <w:bookmarkEnd w:id="3"/>
    </w:p>
    <w:p w14:paraId="3B0F444C" w14:textId="77777777" w:rsidR="00B46F2B" w:rsidRPr="00962196" w:rsidRDefault="00B46F2B" w:rsidP="00B46F2B">
      <w:pPr>
        <w:pStyle w:val="Heading3"/>
      </w:pPr>
      <w:bookmarkStart w:id="7" w:name="_Toc212023148"/>
      <w:bookmarkStart w:id="8" w:name="_Toc212027177"/>
      <w:bookmarkStart w:id="9" w:name="_Toc215530399"/>
      <w:r>
        <w:t>6</w:t>
      </w:r>
      <w:r w:rsidRPr="00962196">
        <w:t>.</w:t>
      </w:r>
      <w:r>
        <w:t>1</w:t>
      </w:r>
      <w:r w:rsidRPr="00962196">
        <w:t>.1</w:t>
      </w:r>
      <w:r w:rsidRPr="00962196">
        <w:tab/>
        <w:t>Solution Description</w:t>
      </w:r>
      <w:bookmarkEnd w:id="7"/>
      <w:bookmarkEnd w:id="8"/>
      <w:bookmarkEnd w:id="9"/>
    </w:p>
    <w:p w14:paraId="53BBD9C5" w14:textId="77777777" w:rsidR="00B46F2B" w:rsidRDefault="00B46F2B" w:rsidP="00B46F2B">
      <w:pPr>
        <w:pStyle w:val="Heading4"/>
      </w:pPr>
      <w:bookmarkStart w:id="10" w:name="_Toc212023149"/>
      <w:bookmarkStart w:id="11" w:name="_Toc212027178"/>
      <w:bookmarkStart w:id="12" w:name="_Toc212028447"/>
      <w:bookmarkStart w:id="13" w:name="_Toc215065617"/>
      <w:bookmarkStart w:id="14" w:name="_Toc215066186"/>
      <w:bookmarkStart w:id="15" w:name="_Toc215530400"/>
      <w:r>
        <w:t>6</w:t>
      </w:r>
      <w:r w:rsidRPr="00962196">
        <w:t>.</w:t>
      </w:r>
      <w:r>
        <w:t>1</w:t>
      </w:r>
      <w:r w:rsidRPr="00962196">
        <w:t>.1</w:t>
      </w:r>
      <w:r>
        <w:t>.0</w:t>
      </w:r>
      <w:r w:rsidRPr="00962196"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</w:p>
    <w:p w14:paraId="689E4350" w14:textId="77777777" w:rsidR="00B46F2B" w:rsidRDefault="00B46F2B" w:rsidP="00B46F2B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the procedure and information flow on </w:t>
      </w:r>
      <w:r>
        <w:rPr>
          <w:iCs/>
          <w:spacing w:val="2"/>
          <w:lang w:eastAsia="zh-CN"/>
        </w:rPr>
        <w:t>energy saving assistance provisioning</w:t>
      </w:r>
      <w:r w:rsidRPr="003B37A7">
        <w:rPr>
          <w:lang w:eastAsia="zh-CN"/>
        </w:rPr>
        <w:t>.</w:t>
      </w:r>
    </w:p>
    <w:p w14:paraId="1A8951B8" w14:textId="77777777" w:rsidR="00B46F2B" w:rsidRDefault="00B46F2B" w:rsidP="00B46F2B">
      <w:pPr>
        <w:pStyle w:val="Heading4"/>
      </w:pPr>
      <w:bookmarkStart w:id="16" w:name="_Toc212023150"/>
      <w:bookmarkStart w:id="17" w:name="_Toc212027179"/>
      <w:bookmarkStart w:id="18" w:name="_Toc212028448"/>
      <w:bookmarkStart w:id="19" w:name="_Toc215065618"/>
      <w:bookmarkStart w:id="20" w:name="_Toc215066187"/>
      <w:bookmarkStart w:id="21" w:name="_Toc215530401"/>
      <w:r>
        <w:lastRenderedPageBreak/>
        <w:t>6</w:t>
      </w:r>
      <w:r w:rsidRPr="00962196">
        <w:t>.</w:t>
      </w:r>
      <w:r>
        <w:t>1</w:t>
      </w:r>
      <w:r w:rsidRPr="00962196">
        <w:t>.1</w:t>
      </w:r>
      <w:r>
        <w:t>.1</w:t>
      </w:r>
      <w:r w:rsidRPr="00962196">
        <w:tab/>
      </w:r>
      <w:r>
        <w:t>Procedure</w:t>
      </w:r>
      <w:bookmarkEnd w:id="16"/>
      <w:bookmarkEnd w:id="17"/>
      <w:bookmarkEnd w:id="18"/>
      <w:bookmarkEnd w:id="19"/>
      <w:bookmarkEnd w:id="20"/>
      <w:bookmarkEnd w:id="21"/>
    </w:p>
    <w:p w14:paraId="2110CAC6" w14:textId="0DD6D4C0" w:rsidR="00B46F2B" w:rsidRDefault="00B46F2B" w:rsidP="00B46F2B">
      <w:pPr>
        <w:jc w:val="center"/>
        <w:rPr>
          <w:ins w:id="22" w:author="Ericsson" w:date="2025-12-16T15:49:00Z" w16du:dateUtc="2025-12-16T14:49:00Z"/>
        </w:rPr>
      </w:pPr>
      <w:r w:rsidRPr="00BA6C11">
        <w:t xml:space="preserve"> </w:t>
      </w:r>
      <w:bookmarkStart w:id="23" w:name="MCCQCTEMPBM_00000341"/>
      <w:del w:id="24" w:author="Ericsson" w:date="2025-12-16T15:49:00Z" w16du:dateUtc="2025-12-16T14:49:00Z">
        <w:r w:rsidDel="00502AC5">
          <w:object w:dxaOrig="7071" w:dyaOrig="7441" w14:anchorId="38344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373pt" o:ole="">
              <v:imagedata r:id="rId11" o:title=""/>
            </v:shape>
            <o:OLEObject Type="Embed" ProgID="Visio.Drawing.15" ShapeID="_x0000_i1025" DrawAspect="Content" ObjectID="_1832385429" r:id="rId12"/>
          </w:object>
        </w:r>
      </w:del>
      <w:bookmarkEnd w:id="23"/>
    </w:p>
    <w:p w14:paraId="6BFF53AF" w14:textId="038C602A" w:rsidR="00502AC5" w:rsidRDefault="001E6DD4" w:rsidP="00B46F2B">
      <w:pPr>
        <w:jc w:val="center"/>
      </w:pPr>
      <w:ins w:id="25" w:author="Ericsson" w:date="2025-12-16T15:49:00Z" w16du:dateUtc="2025-12-16T14:49:00Z">
        <w:r>
          <w:object w:dxaOrig="7071" w:dyaOrig="7441" w14:anchorId="4EBF692D">
            <v:shape id="_x0000_i1026" type="#_x0000_t75" style="width:354pt;height:373pt" o:ole="">
              <v:imagedata r:id="rId13" o:title=""/>
            </v:shape>
            <o:OLEObject Type="Embed" ProgID="Visio.Drawing.15" ShapeID="_x0000_i1026" DrawAspect="Content" ObjectID="_1832385430" r:id="rId14"/>
          </w:object>
        </w:r>
      </w:ins>
    </w:p>
    <w:p w14:paraId="1C3FD9FC" w14:textId="77777777" w:rsidR="00B46F2B" w:rsidRDefault="00B46F2B" w:rsidP="00B46F2B">
      <w:pPr>
        <w:pStyle w:val="TF"/>
      </w:pPr>
      <w:r>
        <w:t>Figure 6</w:t>
      </w:r>
      <w:r w:rsidRPr="00962196">
        <w:t>.</w:t>
      </w:r>
      <w:r>
        <w:t>1</w:t>
      </w:r>
      <w:r w:rsidRPr="00962196">
        <w:t>.1</w:t>
      </w:r>
      <w:r>
        <w:t>.1-1: Energy saving assistance</w:t>
      </w:r>
    </w:p>
    <w:p w14:paraId="43987A04" w14:textId="3A145FDA" w:rsidR="00502AC5" w:rsidRDefault="00B46F2B" w:rsidP="00B46F2B">
      <w:pPr>
        <w:pStyle w:val="B1"/>
        <w:rPr>
          <w:ins w:id="26" w:author="Ericsson" w:date="2025-12-16T15:49:00Z" w16du:dateUtc="2025-12-16T14:49:00Z"/>
        </w:rPr>
      </w:pPr>
      <w:r>
        <w:t>1.</w:t>
      </w:r>
      <w:r>
        <w:tab/>
        <w:t xml:space="preserve">A consumer (e.g., VAL server, SEAL server/client) </w:t>
      </w:r>
      <w:r w:rsidRPr="00435E29">
        <w:t>sends</w:t>
      </w:r>
      <w:r>
        <w:t xml:space="preserve"> energy saving assistance request to </w:t>
      </w:r>
      <w:del w:id="27" w:author="Ericsson" w:date="2025-12-16T15:50:00Z" w16du:dateUtc="2025-12-16T14:50:00Z">
        <w:r w:rsidDel="001E6DD4">
          <w:delText xml:space="preserve">SEAL </w:delText>
        </w:r>
      </w:del>
      <w:ins w:id="28" w:author="Ericsson" w:date="2025-12-16T15:50:00Z" w16du:dateUtc="2025-12-16T14:50:00Z">
        <w:r w:rsidR="001E6DD4">
          <w:t xml:space="preserve">ESE </w:t>
        </w:r>
      </w:ins>
      <w:r>
        <w:t xml:space="preserve">server. The request includes information as </w:t>
      </w:r>
      <w:r w:rsidRPr="003A0187">
        <w:t>described in Table 6.</w:t>
      </w:r>
      <w:r>
        <w:t>1</w:t>
      </w:r>
      <w:r w:rsidRPr="003A0187">
        <w:t>.1.2.2-1.</w:t>
      </w:r>
    </w:p>
    <w:p w14:paraId="589A5A08" w14:textId="315C4E75" w:rsidR="00B46F2B" w:rsidRPr="003A0187" w:rsidRDefault="00B46F2B" w:rsidP="00B46F2B">
      <w:pPr>
        <w:pStyle w:val="B1"/>
      </w:pPr>
      <w:r>
        <w:t>2.</w:t>
      </w:r>
      <w:r>
        <w:tab/>
      </w:r>
      <w:r w:rsidRPr="003A0187">
        <w:t xml:space="preserve">The </w:t>
      </w:r>
      <w:del w:id="29" w:author="Ericsson" w:date="2025-12-16T15:50:00Z" w16du:dateUtc="2025-12-16T14:50:00Z">
        <w:r w:rsidDel="001E6DD4">
          <w:delText xml:space="preserve">SEAL </w:delText>
        </w:r>
      </w:del>
      <w:ins w:id="30" w:author="Ericsson" w:date="2025-12-16T15:50:00Z" w16du:dateUtc="2025-12-16T14:50:00Z">
        <w:r w:rsidR="001E6DD4">
          <w:t xml:space="preserve">ESE </w:t>
        </w:r>
      </w:ins>
      <w:r w:rsidRPr="003A0187">
        <w:t xml:space="preserve">server authenticates and authorizes the request. If authorized, the </w:t>
      </w:r>
      <w:del w:id="31" w:author="Ericsson" w:date="2025-12-16T15:53:00Z" w16du:dateUtc="2025-12-16T14:53:00Z">
        <w:r w:rsidDel="00244E01">
          <w:delText>SEAL</w:delText>
        </w:r>
        <w:r w:rsidRPr="003A0187" w:rsidDel="00244E01">
          <w:delText xml:space="preserve"> </w:delText>
        </w:r>
      </w:del>
      <w:ins w:id="32" w:author="Ericsson" w:date="2025-12-16T15:53:00Z" w16du:dateUtc="2025-12-16T14:53:00Z">
        <w:r w:rsidR="00244E01">
          <w:t>ESE</w:t>
        </w:r>
        <w:r w:rsidR="00244E01" w:rsidRPr="003A0187">
          <w:t xml:space="preserve"> </w:t>
        </w:r>
      </w:ins>
      <w:r w:rsidRPr="00435E29">
        <w:t>server</w:t>
      </w:r>
      <w:r w:rsidRPr="003A0187">
        <w:t xml:space="preserve"> determines the </w:t>
      </w:r>
      <w:r>
        <w:t>next actions</w:t>
      </w:r>
      <w:r w:rsidRPr="003A0187">
        <w:t xml:space="preserve"> (e.g.</w:t>
      </w:r>
      <w:r>
        <w:t xml:space="preserve"> collect energy-related data, monitor energy-related information/status</w:t>
      </w:r>
      <w:r w:rsidRPr="003A0187">
        <w:t xml:space="preserve">) for </w:t>
      </w:r>
      <w:r>
        <w:t>assisting energy saving</w:t>
      </w:r>
      <w:r w:rsidRPr="003A0187">
        <w:t>.</w:t>
      </w:r>
      <w:r>
        <w:t xml:space="preserve"> </w:t>
      </w:r>
      <w:r w:rsidRPr="00540B9C">
        <w:t>The ESE server can consolidate similar requests from Consumers (e.g., data collection from same source into single southbound requests, avoid re-fetching data that it already has if the request parameters allow it such as time frame matches, etc.)</w:t>
      </w:r>
      <w:r>
        <w:t>.</w:t>
      </w:r>
    </w:p>
    <w:p w14:paraId="1A7F1FF1" w14:textId="46363384" w:rsidR="00502AC5" w:rsidRDefault="00B46F2B" w:rsidP="00B46F2B">
      <w:pPr>
        <w:pStyle w:val="B1"/>
        <w:rPr>
          <w:ins w:id="33" w:author="Ericsson" w:date="2025-12-16T15:49:00Z" w16du:dateUtc="2025-12-16T14:49:00Z"/>
        </w:rPr>
      </w:pPr>
      <w:r>
        <w:t>3.</w:t>
      </w:r>
      <w:r>
        <w:tab/>
      </w:r>
      <w:r w:rsidRPr="003A0187">
        <w:t xml:space="preserve">The </w:t>
      </w:r>
      <w:del w:id="34" w:author="Ericsson" w:date="2025-12-16T15:53:00Z" w16du:dateUtc="2025-12-16T14:53:00Z">
        <w:r w:rsidDel="00244E01">
          <w:delText xml:space="preserve">SEAL </w:delText>
        </w:r>
      </w:del>
      <w:ins w:id="35" w:author="Ericsson" w:date="2025-12-16T15:53:00Z" w16du:dateUtc="2025-12-16T14:53:00Z">
        <w:r w:rsidR="00244E01">
          <w:t xml:space="preserve">ESE </w:t>
        </w:r>
      </w:ins>
      <w:r>
        <w:t xml:space="preserve">server </w:t>
      </w:r>
      <w:r w:rsidRPr="003A0187">
        <w:t xml:space="preserve">sends energy-related data collection </w:t>
      </w:r>
      <w:r>
        <w:t>response</w:t>
      </w:r>
      <w:r w:rsidRPr="003A0187">
        <w:t xml:space="preserve"> to the consumer. The </w:t>
      </w:r>
      <w:r>
        <w:t>response</w:t>
      </w:r>
      <w:r w:rsidRPr="003A0187">
        <w:t xml:space="preserve"> includes information as described in Table 6.</w:t>
      </w:r>
      <w:r>
        <w:t>1</w:t>
      </w:r>
      <w:r w:rsidRPr="003A0187">
        <w:t>.1.2.3-1.</w:t>
      </w:r>
    </w:p>
    <w:p w14:paraId="347CDBAB" w14:textId="43F3DC13" w:rsidR="00B46F2B" w:rsidRPr="003A0187" w:rsidRDefault="00B46F2B" w:rsidP="00B46F2B">
      <w:pPr>
        <w:pStyle w:val="B1"/>
      </w:pPr>
      <w:r>
        <w:rPr>
          <w:lang w:eastAsia="zh-CN"/>
        </w:rPr>
        <w:t>4</w:t>
      </w:r>
      <w:r w:rsidRPr="003A0187">
        <w:rPr>
          <w:lang w:eastAsia="zh-CN"/>
        </w:rPr>
        <w:t>.</w:t>
      </w:r>
      <w:r w:rsidRPr="003A0187">
        <w:rPr>
          <w:lang w:eastAsia="zh-CN"/>
        </w:rPr>
        <w:tab/>
        <w:t xml:space="preserve">The </w:t>
      </w:r>
      <w:del w:id="36" w:author="Ericsson" w:date="2025-12-16T15:53:00Z" w16du:dateUtc="2025-12-16T14:53:00Z">
        <w:r w:rsidDel="00244E01">
          <w:rPr>
            <w:lang w:eastAsia="zh-CN"/>
          </w:rPr>
          <w:delText>SEAL</w:delText>
        </w:r>
        <w:r w:rsidRPr="003A0187" w:rsidDel="00244E01">
          <w:rPr>
            <w:lang w:eastAsia="zh-CN"/>
          </w:rPr>
          <w:delText xml:space="preserve"> </w:delText>
        </w:r>
      </w:del>
      <w:ins w:id="37" w:author="Ericsson" w:date="2025-12-16T15:53:00Z" w16du:dateUtc="2025-12-16T14:53:00Z">
        <w:r w:rsidR="00244E01">
          <w:rPr>
            <w:lang w:eastAsia="zh-CN"/>
          </w:rPr>
          <w:t>ESE</w:t>
        </w:r>
        <w:r w:rsidR="00244E01" w:rsidRPr="003A0187">
          <w:rPr>
            <w:lang w:eastAsia="zh-CN"/>
          </w:rPr>
          <w:t xml:space="preserve"> </w:t>
        </w:r>
      </w:ins>
      <w:r w:rsidRPr="003A0187">
        <w:rPr>
          <w:lang w:eastAsia="zh-CN"/>
        </w:rPr>
        <w:t xml:space="preserve">server </w:t>
      </w:r>
      <w:r>
        <w:rPr>
          <w:lang w:eastAsia="zh-CN"/>
        </w:rPr>
        <w:t>collects energy consumption information, monitor energy status, and generates assistance information for energy saving based on the data/information obtained in step</w:t>
      </w:r>
      <w:r>
        <w:t> </w:t>
      </w:r>
      <w:r>
        <w:rPr>
          <w:lang w:eastAsia="zh-CN"/>
        </w:rPr>
        <w:t>4</w:t>
      </w:r>
      <w:r w:rsidRPr="003A0187">
        <w:rPr>
          <w:lang w:eastAsia="zh-CN"/>
        </w:rPr>
        <w:t>.</w:t>
      </w:r>
    </w:p>
    <w:p w14:paraId="35040524" w14:textId="53FA442C" w:rsidR="00B46F2B" w:rsidRDefault="00B46F2B" w:rsidP="00B46F2B">
      <w:pPr>
        <w:pStyle w:val="B1"/>
        <w:rPr>
          <w:ins w:id="38" w:author="Ericsson_r1" w:date="2026-02-12T06:57:00Z" w16du:dateUtc="2026-02-12T05:57:00Z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del w:id="39" w:author="Ericsson" w:date="2025-12-16T15:53:00Z" w16du:dateUtc="2025-12-16T14:53:00Z">
        <w:r w:rsidDel="00244E01">
          <w:delText xml:space="preserve">SEAL </w:delText>
        </w:r>
      </w:del>
      <w:ins w:id="40" w:author="Ericsson" w:date="2025-12-16T15:53:00Z" w16du:dateUtc="2025-12-16T14:53:00Z">
        <w:r w:rsidR="00244E01">
          <w:t xml:space="preserve">ESE </w:t>
        </w:r>
      </w:ins>
      <w:r>
        <w:rPr>
          <w:lang w:eastAsia="zh-CN"/>
        </w:rPr>
        <w:t>server sends energy saving assistance notify to</w:t>
      </w:r>
      <w:r w:rsidRPr="003A0187">
        <w:rPr>
          <w:lang w:eastAsia="zh-CN"/>
        </w:rPr>
        <w:t xml:space="preserve"> the consumer</w:t>
      </w:r>
      <w:r>
        <w:rPr>
          <w:lang w:eastAsia="zh-CN"/>
        </w:rPr>
        <w:t xml:space="preserve"> with the assistance information</w:t>
      </w:r>
      <w:r w:rsidRPr="003A0187">
        <w:rPr>
          <w:lang w:eastAsia="zh-CN"/>
        </w:rPr>
        <w:t xml:space="preserve">. The </w:t>
      </w:r>
      <w:r>
        <w:rPr>
          <w:lang w:eastAsia="zh-CN"/>
        </w:rPr>
        <w:t xml:space="preserve">notify </w:t>
      </w:r>
      <w:r w:rsidRPr="003A0187">
        <w:rPr>
          <w:lang w:eastAsia="zh-CN"/>
        </w:rPr>
        <w:t>includes information as described in Table </w:t>
      </w:r>
      <w:r w:rsidRPr="003A0187">
        <w:t>6.</w:t>
      </w:r>
      <w:r>
        <w:t>1</w:t>
      </w:r>
      <w:r w:rsidRPr="003A0187">
        <w:t>.1.2.4-1</w:t>
      </w:r>
      <w:r w:rsidRPr="003A0187">
        <w:rPr>
          <w:lang w:eastAsia="zh-CN"/>
        </w:rPr>
        <w:t>.</w:t>
      </w:r>
    </w:p>
    <w:p w14:paraId="03347543" w14:textId="3C6242F1" w:rsidR="0057712F" w:rsidRDefault="0057712F" w:rsidP="0057712F">
      <w:pPr>
        <w:pStyle w:val="B1"/>
        <w:ind w:left="284" w:firstLine="0"/>
        <w:rPr>
          <w:lang w:eastAsia="zh-CN"/>
        </w:rPr>
      </w:pPr>
      <w:ins w:id="41" w:author="Ericsson_r1" w:date="2026-02-12T06:58:00Z" w16du:dateUtc="2026-02-12T05:58:00Z">
        <w:r>
          <w:rPr>
            <w:lang w:eastAsia="zh-CN"/>
          </w:rPr>
          <w:t xml:space="preserve">The consumer uses the assistance </w:t>
        </w:r>
        <w:r>
          <w:rPr>
            <w:lang w:eastAsia="zh-CN"/>
          </w:rPr>
          <w:t>information</w:t>
        </w:r>
        <w:r>
          <w:rPr>
            <w:lang w:eastAsia="zh-CN"/>
          </w:rPr>
          <w:t xml:space="preserve"> to make decision/</w:t>
        </w:r>
      </w:ins>
      <w:ins w:id="42" w:author="Ericsson_r1" w:date="2026-02-12T06:59:00Z" w16du:dateUtc="2026-02-12T05:59:00Z">
        <w:r>
          <w:rPr>
            <w:lang w:eastAsia="zh-CN"/>
          </w:rPr>
          <w:t>adjustment</w:t>
        </w:r>
      </w:ins>
      <w:ins w:id="43" w:author="Ericsson_r1" w:date="2026-02-12T06:58:00Z" w16du:dateUtc="2026-02-12T05:58:00Z">
        <w:r>
          <w:rPr>
            <w:lang w:eastAsia="zh-CN"/>
          </w:rPr>
          <w:t xml:space="preserve"> </w:t>
        </w:r>
      </w:ins>
      <w:ins w:id="44" w:author="Ericsson_r1" w:date="2026-02-12T06:59:00Z" w16du:dateUtc="2026-02-12T05:59:00Z">
        <w:r>
          <w:rPr>
            <w:lang w:eastAsia="zh-CN"/>
          </w:rPr>
          <w:t>of</w:t>
        </w:r>
      </w:ins>
      <w:ins w:id="45" w:author="Ericsson_r1" w:date="2026-02-12T06:58:00Z" w16du:dateUtc="2026-02-12T05:58:00Z">
        <w:r>
          <w:rPr>
            <w:lang w:eastAsia="zh-CN"/>
          </w:rPr>
          <w:t xml:space="preserve"> operations </w:t>
        </w:r>
      </w:ins>
      <w:ins w:id="46" w:author="Ericsson_r1" w:date="2026-02-12T06:59:00Z" w16du:dateUtc="2026-02-12T05:59:00Z">
        <w:r>
          <w:rPr>
            <w:lang w:eastAsia="zh-CN"/>
          </w:rPr>
          <w:t>for</w:t>
        </w:r>
      </w:ins>
      <w:ins w:id="47" w:author="Ericsson_r1" w:date="2026-02-12T06:58:00Z" w16du:dateUtc="2026-02-12T05:58:00Z">
        <w:r>
          <w:rPr>
            <w:lang w:eastAsia="zh-CN"/>
          </w:rPr>
          <w:t xml:space="preserve"> sav</w:t>
        </w:r>
      </w:ins>
      <w:ins w:id="48" w:author="Ericsson_r1" w:date="2026-02-12T06:59:00Z" w16du:dateUtc="2026-02-12T05:59:00Z">
        <w:r>
          <w:rPr>
            <w:lang w:eastAsia="zh-CN"/>
          </w:rPr>
          <w:t>e</w:t>
        </w:r>
      </w:ins>
      <w:ins w:id="49" w:author="Ericsson_r1" w:date="2026-02-12T06:58:00Z" w16du:dateUtc="2026-02-12T05:58:00Z">
        <w:r>
          <w:rPr>
            <w:lang w:eastAsia="zh-CN"/>
          </w:rPr>
          <w:t xml:space="preserve"> energy, e.g.,</w:t>
        </w:r>
        <w:r>
          <w:rPr>
            <w:lang w:eastAsia="zh-CN"/>
          </w:rPr>
          <w:t xml:space="preserve"> </w:t>
        </w:r>
      </w:ins>
      <w:ins w:id="50" w:author="Ericsson_r1" w:date="2026-02-12T07:00:00Z" w16du:dateUtc="2026-02-12T06:00:00Z">
        <w:r>
          <w:rPr>
            <w:lang w:eastAsia="zh-CN"/>
          </w:rPr>
          <w:t xml:space="preserve">remove </w:t>
        </w:r>
      </w:ins>
      <w:ins w:id="51" w:author="Ericsson_r1" w:date="2026-02-12T06:58:00Z" w16du:dateUtc="2026-02-12T05:58:00Z">
        <w:r>
          <w:rPr>
            <w:lang w:eastAsia="zh-CN"/>
          </w:rPr>
          <w:t>entity which consume the most energy</w:t>
        </w:r>
      </w:ins>
      <w:ins w:id="52" w:author="Ericsson_r1" w:date="2026-02-12T07:00:00Z" w16du:dateUtc="2026-02-12T06:00:00Z">
        <w:r>
          <w:rPr>
            <w:lang w:eastAsia="zh-CN"/>
          </w:rPr>
          <w:t xml:space="preserve"> f</w:t>
        </w:r>
      </w:ins>
      <w:ins w:id="53" w:author="Ericsson_r1" w:date="2026-02-12T07:01:00Z" w16du:dateUtc="2026-02-12T06:01:00Z">
        <w:r>
          <w:rPr>
            <w:lang w:eastAsia="zh-CN"/>
          </w:rPr>
          <w:t>rom</w:t>
        </w:r>
      </w:ins>
      <w:ins w:id="54" w:author="Ericsson_r1" w:date="2026-02-12T07:00:00Z" w16du:dateUtc="2026-02-12T06:00:00Z">
        <w:r>
          <w:rPr>
            <w:lang w:eastAsia="zh-CN"/>
          </w:rPr>
          <w:t xml:space="preserve"> the </w:t>
        </w:r>
      </w:ins>
      <w:ins w:id="55" w:author="Ericsson_r1" w:date="2026-02-12T07:04:00Z" w16du:dateUtc="2026-02-12T06:04:00Z">
        <w:r w:rsidR="00226EE9">
          <w:rPr>
            <w:lang w:eastAsia="zh-CN"/>
          </w:rPr>
          <w:t xml:space="preserve">application </w:t>
        </w:r>
      </w:ins>
      <w:ins w:id="56" w:author="Ericsson_r1" w:date="2026-02-12T07:00:00Z" w16du:dateUtc="2026-02-12T06:00:00Z">
        <w:r>
          <w:rPr>
            <w:lang w:eastAsia="zh-CN"/>
          </w:rPr>
          <w:t>operations</w:t>
        </w:r>
      </w:ins>
      <w:ins w:id="57" w:author="Ericsson_r1" w:date="2026-02-12T06:58:00Z" w16du:dateUtc="2026-02-12T05:58:00Z">
        <w:r>
          <w:rPr>
            <w:lang w:eastAsia="zh-CN"/>
          </w:rPr>
          <w:t xml:space="preserve">, </w:t>
        </w:r>
      </w:ins>
      <w:ins w:id="58" w:author="Ericsson_r1" w:date="2026-02-12T07:00:00Z" w16du:dateUtc="2026-02-12T06:00:00Z">
        <w:r>
          <w:rPr>
            <w:lang w:eastAsia="zh-CN"/>
          </w:rPr>
          <w:t xml:space="preserve">select the entities which are in the </w:t>
        </w:r>
      </w:ins>
      <w:ins w:id="59" w:author="Ericsson_r1" w:date="2026-02-12T06:58:00Z" w16du:dateUtc="2026-02-12T05:58:00Z">
        <w:r>
          <w:rPr>
            <w:lang w:eastAsia="zh-CN"/>
          </w:rPr>
          <w:t>candidate entity(</w:t>
        </w:r>
        <w:proofErr w:type="spellStart"/>
        <w:r>
          <w:rPr>
            <w:lang w:eastAsia="zh-CN"/>
          </w:rPr>
          <w:t>ies</w:t>
        </w:r>
        <w:proofErr w:type="spellEnd"/>
        <w:r>
          <w:rPr>
            <w:lang w:eastAsia="zh-CN"/>
          </w:rPr>
          <w:t>)) list with less energy consumption</w:t>
        </w:r>
      </w:ins>
      <w:ins w:id="60" w:author="Ericsson_r1" w:date="2026-02-12T07:00:00Z" w16du:dateUtc="2026-02-12T06:00:00Z">
        <w:r>
          <w:rPr>
            <w:lang w:eastAsia="zh-CN"/>
          </w:rPr>
          <w:t xml:space="preserve"> to perform </w:t>
        </w:r>
      </w:ins>
      <w:ins w:id="61" w:author="Ericsson_r1" w:date="2026-02-12T07:01:00Z" w16du:dateUtc="2026-02-12T06:01:00Z">
        <w:r>
          <w:rPr>
            <w:lang w:eastAsia="zh-CN"/>
          </w:rPr>
          <w:t xml:space="preserve">the </w:t>
        </w:r>
      </w:ins>
      <w:ins w:id="62" w:author="Ericsson_r1" w:date="2026-02-12T07:04:00Z" w16du:dateUtc="2026-02-12T06:04:00Z">
        <w:r w:rsidR="00226EE9">
          <w:rPr>
            <w:lang w:eastAsia="zh-CN"/>
          </w:rPr>
          <w:t xml:space="preserve">application </w:t>
        </w:r>
      </w:ins>
      <w:ins w:id="63" w:author="Ericsson_r1" w:date="2026-02-12T07:01:00Z" w16du:dateUtc="2026-02-12T06:01:00Z">
        <w:r>
          <w:rPr>
            <w:lang w:eastAsia="zh-CN"/>
          </w:rPr>
          <w:t>operations.</w:t>
        </w:r>
      </w:ins>
    </w:p>
    <w:p w14:paraId="7645FDA2" w14:textId="2876AD7E" w:rsidR="00B46F2B" w:rsidDel="003525AF" w:rsidRDefault="00B46F2B" w:rsidP="00B46F2B">
      <w:pPr>
        <w:pStyle w:val="EditorsNote"/>
        <w:rPr>
          <w:del w:id="64" w:author="Ericsson" w:date="2025-12-16T16:02:00Z" w16du:dateUtc="2025-12-16T15:02:00Z"/>
        </w:rPr>
      </w:pPr>
      <w:del w:id="65" w:author="Ericsson" w:date="2025-12-16T16:02:00Z" w16du:dateUtc="2025-12-16T15:02:00Z">
        <w:r w:rsidDel="003525AF">
          <w:rPr>
            <w:lang w:eastAsia="zh-CN"/>
          </w:rPr>
          <w:delText>Editor</w:delText>
        </w:r>
        <w:r w:rsidRPr="004722FA" w:rsidDel="003525AF">
          <w:rPr>
            <w:lang w:eastAsia="zh-CN"/>
          </w:rPr>
          <w:delText>'</w:delText>
        </w:r>
        <w:r w:rsidDel="003525AF">
          <w:rPr>
            <w:lang w:eastAsia="zh-CN"/>
          </w:rPr>
          <w:delText>s Note</w:delText>
        </w:r>
        <w:r w:rsidDel="003525AF">
          <w:delText>:</w:delText>
        </w:r>
        <w:r w:rsidDel="003525AF">
          <w:tab/>
          <w:delText>The update of the solution is FFS.</w:delText>
        </w:r>
      </w:del>
    </w:p>
    <w:p w14:paraId="76201B98" w14:textId="77777777" w:rsidR="00B46F2B" w:rsidRDefault="00B46F2B" w:rsidP="00B46F2B">
      <w:pPr>
        <w:pStyle w:val="Heading4"/>
      </w:pPr>
      <w:bookmarkStart w:id="66" w:name="_Toc212023151"/>
      <w:bookmarkStart w:id="67" w:name="_Toc212027180"/>
      <w:bookmarkStart w:id="68" w:name="_Toc212028449"/>
      <w:bookmarkStart w:id="69" w:name="_Toc215065619"/>
      <w:bookmarkStart w:id="70" w:name="_Toc215066188"/>
      <w:bookmarkStart w:id="71" w:name="_Toc215530402"/>
      <w:r>
        <w:lastRenderedPageBreak/>
        <w:t>6</w:t>
      </w:r>
      <w:r w:rsidRPr="00962196">
        <w:t>.</w:t>
      </w:r>
      <w:r>
        <w:t>1</w:t>
      </w:r>
      <w:r w:rsidRPr="00962196">
        <w:t>.1</w:t>
      </w:r>
      <w:r>
        <w:t>.2</w:t>
      </w:r>
      <w:r w:rsidRPr="00962196">
        <w:tab/>
      </w:r>
      <w:r>
        <w:t>Information Flows</w:t>
      </w:r>
      <w:bookmarkEnd w:id="66"/>
      <w:bookmarkEnd w:id="67"/>
      <w:bookmarkEnd w:id="68"/>
      <w:bookmarkEnd w:id="69"/>
      <w:bookmarkEnd w:id="70"/>
      <w:bookmarkEnd w:id="71"/>
    </w:p>
    <w:p w14:paraId="48CF9E37" w14:textId="77777777" w:rsidR="00B46F2B" w:rsidRPr="00F15F4C" w:rsidRDefault="00B46F2B" w:rsidP="00B46F2B">
      <w:pPr>
        <w:pStyle w:val="Heading5"/>
      </w:pPr>
      <w:bookmarkStart w:id="72" w:name="_Toc212023152"/>
      <w:bookmarkStart w:id="73" w:name="_Toc212027181"/>
      <w:bookmarkStart w:id="74" w:name="_Toc212028450"/>
      <w:bookmarkStart w:id="75" w:name="_Toc215065620"/>
      <w:bookmarkStart w:id="76" w:name="_Toc215066189"/>
      <w:bookmarkStart w:id="77" w:name="_Toc215530403"/>
      <w:r>
        <w:t>6</w:t>
      </w:r>
      <w:r w:rsidRPr="00962196">
        <w:t>.</w:t>
      </w:r>
      <w:r>
        <w:t>1</w:t>
      </w:r>
      <w:r w:rsidRPr="00962196">
        <w:t>.1</w:t>
      </w:r>
      <w:r>
        <w:t>.2.1</w:t>
      </w:r>
      <w:r w:rsidRPr="005C5FB5">
        <w:tab/>
        <w:t>General</w:t>
      </w:r>
      <w:bookmarkEnd w:id="72"/>
      <w:bookmarkEnd w:id="73"/>
      <w:bookmarkEnd w:id="74"/>
      <w:bookmarkEnd w:id="75"/>
      <w:bookmarkEnd w:id="76"/>
      <w:bookmarkEnd w:id="77"/>
    </w:p>
    <w:p w14:paraId="5FF57188" w14:textId="77777777" w:rsidR="00B46F2B" w:rsidRPr="00244591" w:rsidRDefault="00B46F2B" w:rsidP="00B46F2B">
      <w:r>
        <w:t>The following information flows are specified for energy saving assistance.</w:t>
      </w:r>
    </w:p>
    <w:p w14:paraId="6611482B" w14:textId="77777777" w:rsidR="00B46F2B" w:rsidRPr="00F15F4C" w:rsidRDefault="00B46F2B" w:rsidP="00B46F2B">
      <w:pPr>
        <w:pStyle w:val="Heading5"/>
      </w:pPr>
      <w:bookmarkStart w:id="78" w:name="_Toc212023153"/>
      <w:bookmarkStart w:id="79" w:name="_Toc212027182"/>
      <w:bookmarkStart w:id="80" w:name="_Toc212028451"/>
      <w:bookmarkStart w:id="81" w:name="_Toc215065621"/>
      <w:bookmarkStart w:id="82" w:name="_Toc215066190"/>
      <w:bookmarkStart w:id="83" w:name="_Toc215530404"/>
      <w:r>
        <w:t>6</w:t>
      </w:r>
      <w:r w:rsidRPr="00962196">
        <w:t>.</w:t>
      </w:r>
      <w:r>
        <w:t>1</w:t>
      </w:r>
      <w:r w:rsidRPr="00962196">
        <w:t>.1</w:t>
      </w:r>
      <w:r>
        <w:t>.2.2</w:t>
      </w:r>
      <w:r w:rsidRPr="005C5FB5">
        <w:tab/>
      </w:r>
      <w:r>
        <w:t>Energy saving assistance request</w:t>
      </w:r>
      <w:bookmarkEnd w:id="78"/>
      <w:bookmarkEnd w:id="79"/>
      <w:bookmarkEnd w:id="80"/>
      <w:bookmarkEnd w:id="81"/>
      <w:bookmarkEnd w:id="82"/>
      <w:bookmarkEnd w:id="83"/>
    </w:p>
    <w:p w14:paraId="400A8AB0" w14:textId="032A7887" w:rsidR="00B46F2B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.2.2</w:t>
      </w:r>
      <w:r>
        <w:rPr>
          <w:lang w:val="en-US"/>
        </w:rPr>
        <w:t xml:space="preserve">-1 shows the request sent by a SEAL service consumer to a </w:t>
      </w:r>
      <w:del w:id="84" w:author="Ericsson" w:date="2025-12-16T16:36:00Z" w16du:dateUtc="2025-12-16T15:36:00Z">
        <w:r w:rsidDel="00AA17F9">
          <w:rPr>
            <w:lang w:val="en-US"/>
          </w:rPr>
          <w:delText xml:space="preserve">SEAL </w:delText>
        </w:r>
      </w:del>
      <w:ins w:id="85" w:author="Ericsson" w:date="2025-12-16T16:36:00Z" w16du:dateUtc="2025-12-16T15:36:00Z">
        <w:r w:rsidR="00AA17F9">
          <w:rPr>
            <w:lang w:val="en-US"/>
          </w:rPr>
          <w:t xml:space="preserve">ESE </w:t>
        </w:r>
      </w:ins>
      <w:r>
        <w:rPr>
          <w:lang w:val="en-US"/>
        </w:rPr>
        <w:t>server for energy saving assistance</w:t>
      </w:r>
      <w:r>
        <w:t xml:space="preserve"> </w:t>
      </w:r>
      <w:r>
        <w:rPr>
          <w:lang w:val="en-US"/>
        </w:rPr>
        <w:t>procedure.</w:t>
      </w:r>
    </w:p>
    <w:p w14:paraId="6F775F72" w14:textId="77777777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.2.2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</w:t>
      </w:r>
      <w:r>
        <w:rPr>
          <w:lang w:val="en-US"/>
        </w:rPr>
        <w:t xml:space="preserve"> saving assistance</w:t>
      </w:r>
      <w:r w:rsidRPr="00BC569A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5E22F04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958CA1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0CBD6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8B84B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70DBAF6E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8EE97" w14:textId="77777777" w:rsidR="00B46F2B" w:rsidRDefault="00B46F2B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62166" w14:textId="77777777" w:rsidR="00B46F2B" w:rsidRDefault="00B46F2B" w:rsidP="00E63D7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C1A59" w14:textId="77777777" w:rsidR="00B46F2B" w:rsidRDefault="00B46F2B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B46F2B" w14:paraId="1BB1FA62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60CC4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49425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3341A39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BAD3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B46F2B" w14:paraId="2C92B13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F5141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energy saving 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CE150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C8477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 of the target energy saving 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 (e.g. VAL UE ID(s), SEAL server ID(s))</w:t>
            </w:r>
          </w:p>
        </w:tc>
      </w:tr>
      <w:tr w:rsidR="00B46F2B" w14:paraId="2C9989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602C5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Assistance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50D59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39DB146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6AF23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the assistance on energy saving</w:t>
            </w:r>
            <w:r>
              <w:rPr>
                <w:lang w:eastAsia="en-GB"/>
              </w:rPr>
              <w:t>.</w:t>
            </w:r>
          </w:p>
        </w:tc>
      </w:tr>
      <w:tr w:rsidR="00B46F2B" w14:paraId="772AF961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F7233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&gt;Assistance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DCC65A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0BB22A8A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69A51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assistance information type required for energy saving (e.g. information on entity which consume the most/least energy, assistance information for selection of 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)).</w:t>
            </w:r>
          </w:p>
        </w:tc>
      </w:tr>
    </w:tbl>
    <w:p w14:paraId="46ADE3EA" w14:textId="77777777" w:rsidR="00B46F2B" w:rsidRDefault="00B46F2B" w:rsidP="00B46F2B">
      <w:pPr>
        <w:rPr>
          <w:lang w:val="en-US"/>
        </w:rPr>
      </w:pPr>
    </w:p>
    <w:p w14:paraId="180D7495" w14:textId="77777777" w:rsidR="00B46F2B" w:rsidRPr="00F15F4C" w:rsidRDefault="00B46F2B" w:rsidP="00B46F2B">
      <w:pPr>
        <w:pStyle w:val="Heading5"/>
      </w:pPr>
      <w:bookmarkStart w:id="86" w:name="_Toc212023154"/>
      <w:bookmarkStart w:id="87" w:name="_Toc212027183"/>
      <w:bookmarkStart w:id="88" w:name="_Toc212028452"/>
      <w:bookmarkStart w:id="89" w:name="_Toc215065622"/>
      <w:bookmarkStart w:id="90" w:name="_Toc215066191"/>
      <w:bookmarkStart w:id="91" w:name="_Toc215530405"/>
      <w:r>
        <w:t>6</w:t>
      </w:r>
      <w:r w:rsidRPr="00962196">
        <w:t>.</w:t>
      </w:r>
      <w:r>
        <w:t>1</w:t>
      </w:r>
      <w:r w:rsidRPr="00962196">
        <w:t>.1</w:t>
      </w:r>
      <w:r>
        <w:t>.2.3</w:t>
      </w:r>
      <w:r w:rsidRPr="005C5FB5">
        <w:tab/>
      </w:r>
      <w:r>
        <w:t>Energy saving assistance response</w:t>
      </w:r>
      <w:bookmarkEnd w:id="86"/>
      <w:bookmarkEnd w:id="87"/>
      <w:bookmarkEnd w:id="88"/>
      <w:bookmarkEnd w:id="89"/>
      <w:bookmarkEnd w:id="90"/>
      <w:bookmarkEnd w:id="91"/>
    </w:p>
    <w:p w14:paraId="573E332C" w14:textId="2AF61588" w:rsidR="00B46F2B" w:rsidRPr="006E0F81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.2.3</w:t>
      </w:r>
      <w:r>
        <w:rPr>
          <w:lang w:val="en-US"/>
        </w:rPr>
        <w:t xml:space="preserve">-1 shows the response sent by the </w:t>
      </w:r>
      <w:del w:id="92" w:author="Ericsson" w:date="2025-12-16T16:36:00Z" w16du:dateUtc="2025-12-16T15:36:00Z">
        <w:r w:rsidDel="00AA17F9">
          <w:rPr>
            <w:lang w:val="en-US"/>
          </w:rPr>
          <w:delText xml:space="preserve">SEAL </w:delText>
        </w:r>
      </w:del>
      <w:ins w:id="93" w:author="Ericsson" w:date="2025-12-16T16:36:00Z" w16du:dateUtc="2025-12-16T15:36:00Z">
        <w:r w:rsidR="00AA17F9">
          <w:rPr>
            <w:lang w:val="en-US"/>
          </w:rPr>
          <w:t xml:space="preserve">ESE </w:t>
        </w:r>
      </w:ins>
      <w:r>
        <w:rPr>
          <w:lang w:val="en-US"/>
        </w:rPr>
        <w:t>server to the consumer for energy saving assistance</w:t>
      </w:r>
      <w:r>
        <w:t xml:space="preserve"> </w:t>
      </w:r>
      <w:r>
        <w:rPr>
          <w:lang w:val="en-US"/>
        </w:rPr>
        <w:t>procedure.</w:t>
      </w:r>
    </w:p>
    <w:p w14:paraId="083DFDEC" w14:textId="77777777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.2.3</w:t>
      </w:r>
      <w:r>
        <w:rPr>
          <w:lang w:val="en-US"/>
        </w:rPr>
        <w:t>-1</w:t>
      </w:r>
      <w:r>
        <w:t xml:space="preserve">: </w:t>
      </w:r>
      <w:r w:rsidRPr="006E0F81">
        <w:t>Energy</w:t>
      </w:r>
      <w:r>
        <w:t xml:space="preserve"> saving assistance</w:t>
      </w:r>
      <w:r w:rsidRPr="006E0F81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58A28D0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2FF88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1D21C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63D82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6E013352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A09FB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DCF5A" w14:textId="77777777" w:rsidR="00B46F2B" w:rsidRDefault="00B46F2B" w:rsidP="00E63D79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8A28F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The result of the request (positive or negative acknowledgement).</w:t>
            </w:r>
          </w:p>
        </w:tc>
      </w:tr>
      <w:tr w:rsidR="00B46F2B" w14:paraId="011E071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AB5CB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D00E3" w14:textId="77777777" w:rsidR="00B46F2B" w:rsidRDefault="00B46F2B" w:rsidP="00E63D79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03FE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Identifier of the subscription. It shall be provided if the request if the Result is positive acknowledgement.</w:t>
            </w:r>
          </w:p>
        </w:tc>
      </w:tr>
    </w:tbl>
    <w:p w14:paraId="78037CDC" w14:textId="77777777" w:rsidR="00B46F2B" w:rsidRDefault="00B46F2B" w:rsidP="00B46F2B">
      <w:pPr>
        <w:rPr>
          <w:lang w:val="en-US"/>
        </w:rPr>
      </w:pPr>
    </w:p>
    <w:p w14:paraId="38D9ECE6" w14:textId="77777777" w:rsidR="00B46F2B" w:rsidRPr="00F15F4C" w:rsidRDefault="00B46F2B" w:rsidP="00B46F2B">
      <w:pPr>
        <w:pStyle w:val="Heading5"/>
      </w:pPr>
      <w:bookmarkStart w:id="94" w:name="_Toc212023155"/>
      <w:bookmarkStart w:id="95" w:name="_Toc212027184"/>
      <w:bookmarkStart w:id="96" w:name="_Toc212028453"/>
      <w:bookmarkStart w:id="97" w:name="_Toc215065623"/>
      <w:bookmarkStart w:id="98" w:name="_Toc215066192"/>
      <w:bookmarkStart w:id="99" w:name="_Toc215530406"/>
      <w:r>
        <w:t>6</w:t>
      </w:r>
      <w:r w:rsidRPr="00962196">
        <w:t>.</w:t>
      </w:r>
      <w:r>
        <w:t>1</w:t>
      </w:r>
      <w:r w:rsidRPr="00962196">
        <w:t>.1</w:t>
      </w:r>
      <w:r>
        <w:t>.2.4</w:t>
      </w:r>
      <w:r w:rsidRPr="005C5FB5">
        <w:tab/>
      </w:r>
      <w:r>
        <w:t>Energy saving assistance notify</w:t>
      </w:r>
      <w:bookmarkEnd w:id="94"/>
      <w:bookmarkEnd w:id="95"/>
      <w:bookmarkEnd w:id="96"/>
      <w:bookmarkEnd w:id="97"/>
      <w:bookmarkEnd w:id="98"/>
      <w:bookmarkEnd w:id="99"/>
    </w:p>
    <w:p w14:paraId="1B620501" w14:textId="42EADFBB" w:rsidR="00B46F2B" w:rsidRPr="006E0F81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.2.4</w:t>
      </w:r>
      <w:r>
        <w:rPr>
          <w:lang w:val="en-US"/>
        </w:rPr>
        <w:t xml:space="preserve">-1 shows the notification sent by the </w:t>
      </w:r>
      <w:del w:id="100" w:author="Ericsson" w:date="2025-12-16T16:36:00Z" w16du:dateUtc="2025-12-16T15:36:00Z">
        <w:r w:rsidDel="00AA17F9">
          <w:delText xml:space="preserve">SEAL </w:delText>
        </w:r>
      </w:del>
      <w:ins w:id="101" w:author="Ericsson" w:date="2025-12-16T16:36:00Z" w16du:dateUtc="2025-12-16T15:36:00Z">
        <w:r w:rsidR="00AA17F9">
          <w:t xml:space="preserve">ESE </w:t>
        </w:r>
      </w:ins>
      <w:r>
        <w:rPr>
          <w:lang w:val="en-US"/>
        </w:rPr>
        <w:t>server to the consumer for energy saving assistance</w:t>
      </w:r>
      <w:r>
        <w:t xml:space="preserve"> </w:t>
      </w:r>
      <w:r>
        <w:rPr>
          <w:lang w:val="en-US"/>
        </w:rPr>
        <w:t>procedure.</w:t>
      </w:r>
    </w:p>
    <w:p w14:paraId="1A66BBDA" w14:textId="77777777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.2.4</w:t>
      </w:r>
      <w:r>
        <w:rPr>
          <w:lang w:val="en-US"/>
        </w:rPr>
        <w:t>-1</w:t>
      </w:r>
      <w:r>
        <w:t xml:space="preserve">: </w:t>
      </w:r>
      <w:r w:rsidRPr="006E0F81">
        <w:t>Energy</w:t>
      </w:r>
      <w:r>
        <w:t xml:space="preserve"> saving assistance</w:t>
      </w:r>
      <w:r w:rsidRPr="006E0F81">
        <w:t xml:space="preserve"> </w:t>
      </w:r>
      <w:r>
        <w:t>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4BE141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14E6B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A4FDD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6A7D3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2B12B79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D55D0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1CA4D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C7ADF97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061BF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energy saving assistance was successful.</w:t>
            </w:r>
          </w:p>
        </w:tc>
      </w:tr>
      <w:tr w:rsidR="00B46F2B" w14:paraId="281DF51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95E6B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&gt;Assistance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47E472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113BE61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B8EB2" w14:textId="2EE09D1E" w:rsidR="0057712F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energy saving assistance information corresponding to the request</w:t>
            </w:r>
            <w:ins w:id="102" w:author="Ericsson_r1" w:date="2026-02-12T06:56:00Z" w16du:dateUtc="2026-02-12T05:56:00Z">
              <w:r w:rsidR="0057712F">
                <w:rPr>
                  <w:lang w:eastAsia="zh-CN"/>
                </w:rPr>
                <w:t xml:space="preserve">, </w:t>
              </w:r>
              <w:r w:rsidR="0057712F">
                <w:rPr>
                  <w:lang w:eastAsia="zh-CN"/>
                </w:rPr>
                <w:t xml:space="preserve">e.g. information on entity which consume the most/least energy, information </w:t>
              </w:r>
              <w:r w:rsidR="0057712F">
                <w:rPr>
                  <w:lang w:eastAsia="zh-CN"/>
                </w:rPr>
                <w:t>on</w:t>
              </w:r>
              <w:r w:rsidR="0057712F">
                <w:rPr>
                  <w:lang w:eastAsia="zh-CN"/>
                </w:rPr>
                <w:t xml:space="preserve"> </w:t>
              </w:r>
            </w:ins>
            <w:ins w:id="103" w:author="Ericsson_r1" w:date="2026-02-12T06:57:00Z" w16du:dateUtc="2026-02-12T05:57:00Z">
              <w:r w:rsidR="0057712F">
                <w:rPr>
                  <w:lang w:eastAsia="zh-CN"/>
                </w:rPr>
                <w:t xml:space="preserve">candidate </w:t>
              </w:r>
            </w:ins>
            <w:ins w:id="104" w:author="Ericsson_r1" w:date="2026-02-12T06:56:00Z" w16du:dateUtc="2026-02-12T05:56:00Z">
              <w:r w:rsidR="0057712F">
                <w:rPr>
                  <w:lang w:eastAsia="zh-CN"/>
                </w:rPr>
                <w:t>entity(</w:t>
              </w:r>
              <w:proofErr w:type="spellStart"/>
              <w:r w:rsidR="0057712F">
                <w:rPr>
                  <w:lang w:eastAsia="zh-CN"/>
                </w:rPr>
                <w:t>ies</w:t>
              </w:r>
              <w:proofErr w:type="spellEnd"/>
              <w:r w:rsidR="0057712F">
                <w:rPr>
                  <w:lang w:eastAsia="zh-CN"/>
                </w:rPr>
                <w:t>))</w:t>
              </w:r>
            </w:ins>
            <w:ins w:id="105" w:author="Ericsson_r1" w:date="2026-02-12T06:57:00Z" w16du:dateUtc="2026-02-12T05:57:00Z">
              <w:r w:rsidR="0057712F">
                <w:rPr>
                  <w:lang w:eastAsia="zh-CN"/>
                </w:rPr>
                <w:t xml:space="preserve"> list with less energy consumption</w:t>
              </w:r>
            </w:ins>
            <w:r>
              <w:rPr>
                <w:lang w:eastAsia="zh-CN"/>
              </w:rPr>
              <w:t>.</w:t>
            </w:r>
          </w:p>
        </w:tc>
      </w:tr>
      <w:tr w:rsidR="00B46F2B" w14:paraId="7CBB9BA4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05690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598AC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88EC776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F6EC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energy saving assistance was failure.</w:t>
            </w:r>
          </w:p>
        </w:tc>
      </w:tr>
      <w:tr w:rsidR="00B46F2B" w14:paraId="39B21F7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ECF99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F0583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3FC5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for the failure.</w:t>
            </w:r>
          </w:p>
        </w:tc>
      </w:tr>
      <w:tr w:rsidR="00B46F2B" w14:paraId="153CB77C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EDDB9" w14:textId="77777777" w:rsidR="00B46F2B" w:rsidRPr="0080614A" w:rsidRDefault="00B46F2B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One of the information elements shall be provided in the output.</w:t>
            </w:r>
          </w:p>
        </w:tc>
      </w:tr>
    </w:tbl>
    <w:p w14:paraId="5557C924" w14:textId="77777777" w:rsidR="00B46F2B" w:rsidRPr="00527D83" w:rsidRDefault="00B46F2B" w:rsidP="00B46F2B">
      <w:pPr>
        <w:rPr>
          <w:lang w:eastAsia="zh-CN"/>
        </w:rPr>
      </w:pPr>
    </w:p>
    <w:p w14:paraId="23CC5F28" w14:textId="77777777" w:rsidR="00B46F2B" w:rsidRDefault="00B46F2B" w:rsidP="00B46F2B">
      <w:pPr>
        <w:pStyle w:val="Heading3"/>
      </w:pPr>
      <w:bookmarkStart w:id="106" w:name="_Toc212023156"/>
      <w:bookmarkStart w:id="107" w:name="_Toc212027185"/>
      <w:bookmarkStart w:id="108" w:name="_Toc215530407"/>
      <w:r>
        <w:lastRenderedPageBreak/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06"/>
      <w:bookmarkEnd w:id="107"/>
      <w:bookmarkEnd w:id="108"/>
    </w:p>
    <w:p w14:paraId="3B1DBD08" w14:textId="3317FC28" w:rsidR="006F05DF" w:rsidRPr="008E743C" w:rsidRDefault="00B46F2B" w:rsidP="006F05DF">
      <w:pPr>
        <w:rPr>
          <w:ins w:id="109" w:author="Ericsson" w:date="2025-12-16T16:15:00Z" w16du:dateUtc="2025-12-16T15:15:00Z"/>
          <w:lang w:val="en-US"/>
        </w:rPr>
      </w:pPr>
      <w:del w:id="110" w:author="Ericsson" w:date="2025-12-16T16:19:00Z" w16du:dateUtc="2025-12-16T15:19:00Z">
        <w:r w:rsidRPr="000117AF" w:rsidDel="00AE3F61">
          <w:delText>Editor</w:delText>
        </w:r>
        <w:r w:rsidRPr="004722FA" w:rsidDel="00AE3F61">
          <w:delText>'</w:delText>
        </w:r>
        <w:r w:rsidRPr="000117AF" w:rsidDel="00AE3F61">
          <w:delText>s Note:</w:delText>
        </w:r>
        <w:r w:rsidDel="00AE3F61">
          <w:tab/>
        </w:r>
        <w:r w:rsidRPr="000117AF" w:rsidDel="00AE3F61">
          <w:delText>The architecture impacts of the solution is FFS.</w:delText>
        </w:r>
      </w:del>
      <w:ins w:id="111" w:author="Ericsson" w:date="2025-12-16T16:13:00Z" w16du:dateUtc="2025-12-16T15:13:00Z">
        <w:r w:rsidR="00837E1C">
          <w:t xml:space="preserve">A new ESE server service is </w:t>
        </w:r>
      </w:ins>
      <w:bookmarkStart w:id="112" w:name="_Hlk210311966"/>
      <w:ins w:id="113" w:author="Ericsson" w:date="2025-12-16T16:15:00Z" w16du:dateUtc="2025-12-16T15:15:00Z">
        <w:r w:rsidR="006F05DF">
          <w:rPr>
            <w:lang w:val="en-US"/>
          </w:rPr>
          <w:t>introduced with</w:t>
        </w:r>
        <w:r w:rsidR="006F05DF" w:rsidRPr="008E743C">
          <w:rPr>
            <w:lang w:val="en-US"/>
          </w:rPr>
          <w:t xml:space="preserve"> the corresponding </w:t>
        </w:r>
      </w:ins>
      <w:ins w:id="114" w:author="Ericsson" w:date="2025-12-16T16:16:00Z" w16du:dateUtc="2025-12-16T15:16:00Z">
        <w:r w:rsidR="006F05DF">
          <w:rPr>
            <w:lang w:val="en-US"/>
          </w:rPr>
          <w:t xml:space="preserve">service </w:t>
        </w:r>
      </w:ins>
      <w:ins w:id="115" w:author="Ericsson" w:date="2025-12-16T16:15:00Z" w16du:dateUtc="2025-12-16T15:15:00Z">
        <w:r w:rsidR="006F05DF" w:rsidRPr="008E743C">
          <w:rPr>
            <w:lang w:val="en-US"/>
          </w:rPr>
          <w:t>API</w:t>
        </w:r>
      </w:ins>
      <w:ins w:id="116" w:author="Ericsson" w:date="2025-12-16T16:16:00Z" w16du:dateUtc="2025-12-16T15:16:00Z">
        <w:r w:rsidR="006F05DF">
          <w:rPr>
            <w:lang w:val="en-US"/>
          </w:rPr>
          <w:t>:</w:t>
        </w:r>
      </w:ins>
    </w:p>
    <w:p w14:paraId="437C8D7F" w14:textId="3321CD77" w:rsidR="002045BC" w:rsidRPr="006F05DF" w:rsidRDefault="006F05DF" w:rsidP="00E71FDF">
      <w:pPr>
        <w:pStyle w:val="B1"/>
        <w:rPr>
          <w:lang w:val="en-US"/>
        </w:rPr>
      </w:pPr>
      <w:ins w:id="117" w:author="Ericsson" w:date="2025-12-16T16:15:00Z" w16du:dateUtc="2025-12-16T15:15:00Z">
        <w:r w:rsidRPr="008E743C">
          <w:rPr>
            <w:lang w:val="en-US"/>
          </w:rPr>
          <w:t>-</w:t>
        </w:r>
        <w:r w:rsidRPr="008E743C">
          <w:rPr>
            <w:lang w:val="en-US"/>
          </w:rPr>
          <w:tab/>
        </w:r>
      </w:ins>
      <w:ins w:id="118" w:author="Ericsson" w:date="2025-12-16T16:16:00Z" w16du:dateUtc="2025-12-16T15:16:00Z">
        <w:r>
          <w:rPr>
            <w:lang w:val="en-US"/>
          </w:rPr>
          <w:t xml:space="preserve">ESE </w:t>
        </w:r>
        <w:r>
          <w:t xml:space="preserve">Energy Saving Assistance </w:t>
        </w:r>
      </w:ins>
      <w:ins w:id="119" w:author="Ericsson" w:date="2025-12-16T16:15:00Z" w16du:dateUtc="2025-12-16T15:15:00Z">
        <w:r w:rsidRPr="008E743C">
          <w:rPr>
            <w:lang w:val="en-US"/>
          </w:rPr>
          <w:t>API (</w:t>
        </w:r>
      </w:ins>
      <w:ins w:id="120" w:author="Ericsson" w:date="2025-12-16T16:17:00Z" w16du:dateUtc="2025-12-16T15:17:00Z">
        <w:r w:rsidR="00E71FDF">
          <w:rPr>
            <w:lang w:val="en-US"/>
          </w:rPr>
          <w:t>subscribe</w:t>
        </w:r>
        <w:r w:rsidR="00E71FDF" w:rsidRPr="008E743C">
          <w:rPr>
            <w:lang w:val="en-US"/>
          </w:rPr>
          <w:t xml:space="preserve"> / </w:t>
        </w:r>
        <w:r w:rsidR="00E71FDF">
          <w:rPr>
            <w:lang w:val="en-US"/>
          </w:rPr>
          <w:t>notify</w:t>
        </w:r>
        <w:r w:rsidR="00E71FDF" w:rsidRPr="008E743C">
          <w:rPr>
            <w:lang w:val="en-US"/>
          </w:rPr>
          <w:t xml:space="preserve"> model; API provider: </w:t>
        </w:r>
        <w:r w:rsidR="00E71FDF">
          <w:rPr>
            <w:lang w:val="en-US"/>
          </w:rPr>
          <w:t>ESE</w:t>
        </w:r>
      </w:ins>
      <w:ins w:id="121" w:author="Ericsson" w:date="2025-12-16T16:18:00Z" w16du:dateUtc="2025-12-16T15:18:00Z">
        <w:r w:rsidR="00E71FDF">
          <w:rPr>
            <w:lang w:val="en-US"/>
          </w:rPr>
          <w:t xml:space="preserve"> server</w:t>
        </w:r>
      </w:ins>
      <w:ins w:id="122" w:author="Ericsson" w:date="2025-12-16T16:17:00Z" w16du:dateUtc="2025-12-16T15:17:00Z">
        <w:r w:rsidR="00E71FDF" w:rsidRPr="008E743C">
          <w:rPr>
            <w:lang w:val="en-US"/>
          </w:rPr>
          <w:t xml:space="preserve">; known consumer: </w:t>
        </w:r>
      </w:ins>
      <w:ins w:id="123" w:author="Ericsson" w:date="2025-12-16T16:18:00Z" w16du:dateUtc="2025-12-16T15:18:00Z">
        <w:r w:rsidR="00E71FDF">
          <w:t>VAL server, SEAL server/client</w:t>
        </w:r>
      </w:ins>
      <w:ins w:id="124" w:author="Ericsson" w:date="2025-12-16T16:17:00Z" w16du:dateUtc="2025-12-16T15:17:00Z">
        <w:r w:rsidR="00E71FDF" w:rsidRPr="008E743C">
          <w:rPr>
            <w:lang w:val="en-US"/>
          </w:rPr>
          <w:t>; corresponding to step</w:t>
        </w:r>
      </w:ins>
      <w:ins w:id="125" w:author="Ericsson" w:date="2025-12-16T16:18:00Z" w16du:dateUtc="2025-12-16T15:18:00Z">
        <w:r w:rsidR="00E71FDF">
          <w:rPr>
            <w:lang w:val="en-US"/>
          </w:rPr>
          <w:t>s 1, 3, and</w:t>
        </w:r>
      </w:ins>
      <w:ins w:id="126" w:author="Ericsson" w:date="2025-12-16T16:17:00Z" w16du:dateUtc="2025-12-16T15:17:00Z">
        <w:r w:rsidR="00E71FDF">
          <w:rPr>
            <w:lang w:val="en-US"/>
          </w:rPr>
          <w:t xml:space="preserve"> 7</w:t>
        </w:r>
        <w:r w:rsidR="00E71FDF" w:rsidRPr="008E743C">
          <w:rPr>
            <w:lang w:val="en-US"/>
          </w:rPr>
          <w:t xml:space="preserve"> of clause </w:t>
        </w:r>
      </w:ins>
      <w:ins w:id="127" w:author="Ericsson" w:date="2025-12-16T16:18:00Z" w16du:dateUtc="2025-12-16T15:18:00Z">
        <w:r w:rsidR="00AE3F61">
          <w:rPr>
            <w:lang w:val="en-US"/>
          </w:rPr>
          <w:t>6</w:t>
        </w:r>
      </w:ins>
      <w:ins w:id="128" w:author="Ericsson" w:date="2025-12-16T16:17:00Z" w16du:dateUtc="2025-12-16T15:17:00Z">
        <w:r w:rsidR="00E71FDF" w:rsidRPr="008E743C">
          <w:rPr>
            <w:lang w:val="en-US"/>
          </w:rPr>
          <w:t>.</w:t>
        </w:r>
      </w:ins>
      <w:ins w:id="129" w:author="Ericsson" w:date="2025-12-16T16:19:00Z" w16du:dateUtc="2025-12-16T15:19:00Z">
        <w:r w:rsidR="00AE3F61">
          <w:rPr>
            <w:lang w:val="en-US"/>
          </w:rPr>
          <w:t>1.1</w:t>
        </w:r>
      </w:ins>
      <w:ins w:id="130" w:author="Ericsson" w:date="2025-12-16T16:17:00Z" w16du:dateUtc="2025-12-16T15:17:00Z">
        <w:r w:rsidR="00E71FDF" w:rsidRPr="008E743C">
          <w:rPr>
            <w:lang w:val="en-US"/>
          </w:rPr>
          <w:t>.1</w:t>
        </w:r>
      </w:ins>
      <w:ins w:id="131" w:author="Ericsson" w:date="2025-12-16T16:15:00Z" w16du:dateUtc="2025-12-16T15:15:00Z">
        <w:r w:rsidRPr="008E743C">
          <w:rPr>
            <w:lang w:val="en-US"/>
          </w:rPr>
          <w:t>).</w:t>
        </w:r>
      </w:ins>
      <w:bookmarkEnd w:id="112"/>
    </w:p>
    <w:p w14:paraId="17AC2A94" w14:textId="77777777" w:rsidR="00B46F2B" w:rsidRPr="00D7706D" w:rsidRDefault="00B46F2B" w:rsidP="00B46F2B">
      <w:pPr>
        <w:pStyle w:val="Heading3"/>
      </w:pPr>
      <w:bookmarkStart w:id="132" w:name="_Toc212023157"/>
      <w:bookmarkStart w:id="133" w:name="_Toc212027186"/>
      <w:bookmarkStart w:id="134" w:name="_Toc215530408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32"/>
      <w:bookmarkEnd w:id="133"/>
      <w:bookmarkEnd w:id="134"/>
    </w:p>
    <w:p w14:paraId="07AB9AC4" w14:textId="1D4B7D9E" w:rsidR="002045BC" w:rsidRPr="000117AF" w:rsidRDefault="00B46F2B" w:rsidP="002045BC">
      <w:del w:id="135" w:author="Ericsson" w:date="2025-12-16T16:13:00Z" w16du:dateUtc="2025-12-16T15:13:00Z">
        <w:r w:rsidRPr="000117AF" w:rsidDel="002E266D">
          <w:delText>Editor</w:delText>
        </w:r>
        <w:r w:rsidRPr="004722FA" w:rsidDel="002E266D">
          <w:delText>'</w:delText>
        </w:r>
        <w:r w:rsidRPr="000117AF" w:rsidDel="002E266D">
          <w:delText>s Note:</w:delText>
        </w:r>
        <w:r w:rsidRPr="000117AF" w:rsidDel="002E266D">
          <w:tab/>
          <w:delText>The evaluation of the solution is FFS.</w:delText>
        </w:r>
      </w:del>
      <w:ins w:id="136" w:author="Ericsson" w:date="2025-12-16T16:09:00Z" w16du:dateUtc="2025-12-16T15:09:00Z">
        <w:r w:rsidR="002045BC">
          <w:t>This solution addresses KI#1 on enhance</w:t>
        </w:r>
        <w:r w:rsidR="00160A84">
          <w:t xml:space="preserve"> functional architecture to support energy saving by introducing </w:t>
        </w:r>
      </w:ins>
      <w:ins w:id="137" w:author="Ericsson" w:date="2025-12-16T16:10:00Z" w16du:dateUtc="2025-12-16T15:10:00Z">
        <w:r w:rsidR="00417006">
          <w:t>a new common</w:t>
        </w:r>
      </w:ins>
      <w:ins w:id="138" w:author="Ericsson" w:date="2025-12-16T16:09:00Z" w16du:dateUtc="2025-12-16T15:09:00Z">
        <w:r w:rsidR="00160A84">
          <w:t xml:space="preserve"> service on energy saving assistance.</w:t>
        </w:r>
        <w:r w:rsidR="00417006">
          <w:t xml:space="preserve"> The ESE </w:t>
        </w:r>
      </w:ins>
      <w:ins w:id="139" w:author="Ericsson" w:date="2025-12-16T16:10:00Z" w16du:dateUtc="2025-12-16T15:10:00Z">
        <w:r w:rsidR="00417006">
          <w:t xml:space="preserve">server </w:t>
        </w:r>
        <w:proofErr w:type="gramStart"/>
        <w:r w:rsidR="00417006">
          <w:t>provides assistance</w:t>
        </w:r>
        <w:proofErr w:type="gramEnd"/>
        <w:r w:rsidR="00417006">
          <w:t xml:space="preserve"> information </w:t>
        </w:r>
      </w:ins>
      <w:ins w:id="140" w:author="Ericsson_r1" w:date="2026-02-12T07:03:00Z" w16du:dateUtc="2026-02-12T06:03:00Z">
        <w:r w:rsidR="00226EE9">
          <w:t>w</w:t>
        </w:r>
      </w:ins>
      <w:ins w:id="141" w:author="Ericsson_r1" w:date="2026-02-12T07:04:00Z" w16du:dateUtc="2026-02-12T06:04:00Z">
        <w:r w:rsidR="00226EE9">
          <w:t>hich</w:t>
        </w:r>
      </w:ins>
      <w:ins w:id="142" w:author="Ericsson_r1" w:date="2026-02-12T07:03:00Z" w16du:dateUtc="2026-02-12T06:03:00Z">
        <w:r w:rsidR="00226EE9">
          <w:t xml:space="preserve"> </w:t>
        </w:r>
      </w:ins>
      <w:ins w:id="143" w:author="Ericsson_r1" w:date="2026-02-12T07:04:00Z" w16du:dateUtc="2026-02-12T06:04:00Z">
        <w:r w:rsidR="00226EE9">
          <w:t>can be used by</w:t>
        </w:r>
      </w:ins>
      <w:ins w:id="144" w:author="Ericsson" w:date="2025-12-16T16:10:00Z" w16du:dateUtc="2025-12-16T15:10:00Z">
        <w:r w:rsidR="00417006">
          <w:t xml:space="preserve"> consumer </w:t>
        </w:r>
      </w:ins>
      <w:ins w:id="145" w:author="Ericsson_r1" w:date="2026-02-12T07:03:00Z" w16du:dateUtc="2026-02-12T06:03:00Z">
        <w:r w:rsidR="00226EE9">
          <w:rPr>
            <w:lang w:eastAsia="zh-CN"/>
          </w:rPr>
          <w:t>to make decision/adjustment for save energy</w:t>
        </w:r>
        <w:r w:rsidR="00226EE9">
          <w:t xml:space="preserve"> </w:t>
        </w:r>
      </w:ins>
      <w:ins w:id="146" w:author="Ericsson" w:date="2025-12-16T16:12:00Z" w16du:dateUtc="2025-12-16T15:12:00Z">
        <w:r w:rsidR="002E266D">
          <w:t xml:space="preserve">on its </w:t>
        </w:r>
      </w:ins>
      <w:ins w:id="147" w:author="Ericsson" w:date="2025-12-16T16:13:00Z" w16du:dateUtc="2025-12-16T15:13:00Z">
        <w:r w:rsidR="002E266D">
          <w:t xml:space="preserve">application </w:t>
        </w:r>
      </w:ins>
      <w:ins w:id="148" w:author="Ericsson" w:date="2025-12-16T16:12:00Z" w16du:dateUtc="2025-12-16T15:12:00Z">
        <w:r w:rsidR="002E266D">
          <w:t>operations</w:t>
        </w:r>
      </w:ins>
      <w:ins w:id="149" w:author="Ericsson" w:date="2025-12-16T16:11:00Z" w16du:dateUtc="2025-12-16T15:11:00Z">
        <w:r w:rsidR="00380A85">
          <w:t>.</w:t>
        </w:r>
      </w:ins>
    </w:p>
    <w:p w14:paraId="56FCB419" w14:textId="77777777" w:rsidR="007501D1" w:rsidRDefault="007501D1" w:rsidP="007501D1"/>
    <w:bookmarkEnd w:id="0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1D89" w14:textId="77777777" w:rsidR="00CC4763" w:rsidRPr="00962196" w:rsidRDefault="00CC4763">
      <w:r w:rsidRPr="00962196">
        <w:separator/>
      </w:r>
    </w:p>
  </w:endnote>
  <w:endnote w:type="continuationSeparator" w:id="0">
    <w:p w14:paraId="70C3FF77" w14:textId="77777777" w:rsidR="00CC4763" w:rsidRPr="00962196" w:rsidRDefault="00CC4763">
      <w:r w:rsidRPr="00962196">
        <w:continuationSeparator/>
      </w:r>
    </w:p>
  </w:endnote>
  <w:endnote w:type="continuationNotice" w:id="1">
    <w:p w14:paraId="02A2BF4A" w14:textId="77777777" w:rsidR="00CC4763" w:rsidRPr="00962196" w:rsidRDefault="00CC47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6EBE" w14:textId="77777777" w:rsidR="00CC4763" w:rsidRPr="00962196" w:rsidRDefault="00CC4763">
      <w:r w:rsidRPr="00962196">
        <w:separator/>
      </w:r>
    </w:p>
  </w:footnote>
  <w:footnote w:type="continuationSeparator" w:id="0">
    <w:p w14:paraId="45C17129" w14:textId="77777777" w:rsidR="00CC4763" w:rsidRPr="00962196" w:rsidRDefault="00CC4763">
      <w:r w:rsidRPr="00962196">
        <w:continuationSeparator/>
      </w:r>
    </w:p>
  </w:footnote>
  <w:footnote w:type="continuationNotice" w:id="1">
    <w:p w14:paraId="25B34CC0" w14:textId="77777777" w:rsidR="00CC4763" w:rsidRPr="00962196" w:rsidRDefault="00CC47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26EE9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5AAE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207A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7712F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27664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6A40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4763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27F99-807D-4246-9985-D3F37545C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</TotalTime>
  <Pages>5</Pages>
  <Words>782</Words>
  <Characters>4937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683</cp:revision>
  <cp:lastPrinted>1900-01-01T17:00:00Z</cp:lastPrinted>
  <dcterms:created xsi:type="dcterms:W3CDTF">2025-03-26T00:49:00Z</dcterms:created>
  <dcterms:modified xsi:type="dcterms:W3CDTF">2026-02-12T06:04:00Z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